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73124AB7"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9B59AA">
        <w:rPr>
          <w:b/>
          <w:noProof/>
          <w:sz w:val="24"/>
        </w:rPr>
        <w:t>5</w:t>
      </w:r>
      <w:r w:rsidR="00D61FDA">
        <w:rPr>
          <w:b/>
          <w:noProof/>
          <w:sz w:val="24"/>
        </w:rPr>
        <w:t>-</w:t>
      </w:r>
      <w:r w:rsidR="00FA789E">
        <w:rPr>
          <w:b/>
          <w:noProof/>
          <w:sz w:val="24"/>
        </w:rPr>
        <w:t>e</w:t>
      </w:r>
      <w:r w:rsidRPr="007A171D">
        <w:rPr>
          <w:b/>
          <w:noProof/>
          <w:sz w:val="24"/>
        </w:rPr>
        <w:tab/>
      </w:r>
      <w:r w:rsidR="000028E7" w:rsidRPr="00B75713">
        <w:rPr>
          <w:b/>
          <w:noProof/>
          <w:sz w:val="24"/>
        </w:rPr>
        <w:t>R4-22</w:t>
      </w:r>
      <w:r w:rsidR="00B75713" w:rsidRPr="00B75713">
        <w:rPr>
          <w:b/>
          <w:noProof/>
          <w:sz w:val="24"/>
        </w:rPr>
        <w:t>20580</w:t>
      </w:r>
    </w:p>
    <w:p w14:paraId="7E9FED50" w14:textId="2A04A8AE" w:rsidR="004D1211" w:rsidRPr="00905B0F" w:rsidRDefault="009B59AA" w:rsidP="004D1211">
      <w:pPr>
        <w:pStyle w:val="CRCoverPage"/>
        <w:tabs>
          <w:tab w:val="right" w:pos="9639"/>
        </w:tabs>
        <w:spacing w:after="0"/>
        <w:rPr>
          <w:b/>
          <w:noProof/>
          <w:sz w:val="24"/>
        </w:rPr>
      </w:pPr>
      <w:r>
        <w:rPr>
          <w:rFonts w:eastAsia="Yu Mincho"/>
          <w:b/>
          <w:bCs/>
          <w:noProof/>
          <w:sz w:val="24"/>
          <w:lang w:val="en-US" w:eastAsia="zh-CN"/>
        </w:rPr>
        <w:t>Toulouse</w:t>
      </w:r>
      <w:r w:rsidR="0082475F">
        <w:rPr>
          <w:rFonts w:eastAsia="Yu Mincho"/>
          <w:b/>
          <w:bCs/>
          <w:noProof/>
          <w:sz w:val="24"/>
          <w:lang w:val="en-US" w:eastAsia="zh-CN"/>
        </w:rPr>
        <w:t xml:space="preserve">, </w:t>
      </w:r>
      <w:r w:rsidR="006008CB">
        <w:rPr>
          <w:rFonts w:eastAsia="Yu Mincho"/>
          <w:b/>
          <w:bCs/>
          <w:noProof/>
          <w:sz w:val="24"/>
          <w:lang w:val="en-US" w:eastAsia="zh-CN"/>
        </w:rPr>
        <w:t>F</w:t>
      </w:r>
      <w:r w:rsidR="006008CB">
        <w:rPr>
          <w:rFonts w:eastAsiaTheme="minorEastAsia"/>
          <w:b/>
          <w:bCs/>
          <w:noProof/>
          <w:sz w:val="24"/>
          <w:lang w:val="en-US" w:eastAsia="zh-CN"/>
        </w:rPr>
        <w:t xml:space="preserve">rance, </w:t>
      </w:r>
      <w:r w:rsidR="00E60240">
        <w:rPr>
          <w:rFonts w:eastAsia="宋体"/>
          <w:b/>
          <w:sz w:val="24"/>
          <w:szCs w:val="24"/>
          <w:lang w:eastAsia="zh-CN"/>
        </w:rPr>
        <w:t>1</w:t>
      </w:r>
      <w:r>
        <w:rPr>
          <w:rFonts w:eastAsia="宋体"/>
          <w:b/>
          <w:sz w:val="24"/>
          <w:szCs w:val="24"/>
          <w:lang w:eastAsia="zh-CN"/>
        </w:rPr>
        <w:t>4</w:t>
      </w:r>
      <w:r w:rsidR="00C957E8" w:rsidRPr="00C957E8">
        <w:rPr>
          <w:rFonts w:eastAsia="宋体"/>
          <w:b/>
          <w:sz w:val="24"/>
          <w:szCs w:val="24"/>
          <w:vertAlign w:val="superscript"/>
          <w:lang w:eastAsia="zh-CN"/>
        </w:rPr>
        <w:t>th</w:t>
      </w:r>
      <w:r w:rsidR="00E60240">
        <w:rPr>
          <w:rFonts w:eastAsia="宋体"/>
          <w:b/>
          <w:sz w:val="24"/>
          <w:szCs w:val="24"/>
          <w:lang w:eastAsia="zh-CN"/>
        </w:rPr>
        <w:t>-</w:t>
      </w:r>
      <w:r>
        <w:rPr>
          <w:rFonts w:eastAsia="宋体"/>
          <w:b/>
          <w:sz w:val="24"/>
          <w:szCs w:val="24"/>
          <w:lang w:eastAsia="zh-CN"/>
        </w:rPr>
        <w:t>1</w:t>
      </w:r>
      <w:r w:rsidR="006008CB">
        <w:rPr>
          <w:rFonts w:eastAsia="宋体"/>
          <w:b/>
          <w:sz w:val="24"/>
          <w:szCs w:val="24"/>
          <w:lang w:eastAsia="zh-CN"/>
        </w:rPr>
        <w:t>8</w:t>
      </w:r>
      <w:r w:rsidR="00C957E8" w:rsidRPr="00C957E8">
        <w:rPr>
          <w:rFonts w:eastAsia="宋体"/>
          <w:b/>
          <w:sz w:val="24"/>
          <w:szCs w:val="24"/>
          <w:vertAlign w:val="superscript"/>
          <w:lang w:eastAsia="zh-CN"/>
        </w:rPr>
        <w:t>th</w:t>
      </w:r>
      <w:r>
        <w:rPr>
          <w:rFonts w:eastAsia="宋体"/>
          <w:b/>
          <w:sz w:val="24"/>
          <w:szCs w:val="24"/>
          <w:lang w:eastAsia="zh-CN"/>
        </w:rPr>
        <w:t xml:space="preserve"> Nov</w:t>
      </w:r>
      <w:r w:rsidR="001C5F2F" w:rsidRPr="00F621D2">
        <w:rPr>
          <w:rFonts w:eastAsia="宋体"/>
          <w:b/>
          <w:sz w:val="24"/>
          <w:szCs w:val="24"/>
          <w:lang w:eastAsia="zh-CN"/>
        </w:rPr>
        <w:t>, 202</w:t>
      </w:r>
      <w:r w:rsidR="001C5F2F">
        <w:rPr>
          <w:rFonts w:eastAsia="宋体"/>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48A6ED8F"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0B652D76"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9B59AA">
        <w:rPr>
          <w:rFonts w:ascii="Arial" w:hAnsi="Arial" w:cs="Arial"/>
          <w:bCs/>
        </w:rPr>
        <w:t>R2-2211023</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bookmarkStart w:id="0" w:name="_GoBack"/>
      <w:bookmarkEnd w:id="0"/>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438DB86C" w14:textId="6C014FFD" w:rsidR="009B59AA" w:rsidRPr="009B59AA" w:rsidRDefault="00E60240" w:rsidP="009B59AA">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w:t>
      </w:r>
      <w:r w:rsidR="00D32533" w:rsidRPr="009B59AA">
        <w:rPr>
          <w:rFonts w:ascii="Arial" w:hAnsi="Arial" w:cs="Arial"/>
        </w:rPr>
        <w:t xml:space="preserve">for the </w:t>
      </w:r>
      <w:r w:rsidRPr="009B59AA">
        <w:rPr>
          <w:rFonts w:ascii="Arial" w:hAnsi="Arial" w:cs="Arial"/>
        </w:rPr>
        <w:t>LS</w:t>
      </w:r>
      <w:r w:rsidR="00D32533" w:rsidRPr="009B59AA">
        <w:rPr>
          <w:rFonts w:ascii="Arial" w:hAnsi="Arial" w:cs="Arial"/>
        </w:rPr>
        <w:t xml:space="preserve"> to inquire the </w:t>
      </w:r>
      <w:r w:rsidR="009B59AA" w:rsidRPr="009B59AA">
        <w:rPr>
          <w:rFonts w:ascii="Arial" w:hAnsi="Arial" w:cs="Arial"/>
        </w:rPr>
        <w:t xml:space="preserve">interaction between ue-PowerClassPerBandPerBC-r17 (R4 16-8) and other existing different power class parameters. </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0344CD4C" w14:textId="77777777" w:rsidR="009B59AA"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Whether R4 16-8 is applicable to only inter-band CA?</w:t>
      </w:r>
    </w:p>
    <w:p w14:paraId="5B5CED63" w14:textId="155F7A38" w:rsidR="00E60240"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What is the interaction between R4 16-8 and the existing power class capabilities (i.e. ue-PowerClass/ue-PowerClass-v1610/ue-PowerClass-1700, powerClassNRPart-r16 (if R4 16-8 is also applicable to the cases other than inter-band CA) and powerClass/powerC</w:t>
      </w:r>
      <w:r w:rsidR="009535D5">
        <w:rPr>
          <w:rFonts w:ascii="Arial" w:eastAsia="Times New Roman" w:hAnsi="Arial" w:cs="Arial"/>
          <w:color w:val="000000"/>
          <w:sz w:val="21"/>
          <w:szCs w:val="21"/>
          <w:shd w:val="clear" w:color="auto" w:fill="FFFFFF"/>
          <w:lang w:val="en-US" w:eastAsia="zh-CN" w:bidi="ar"/>
        </w:rPr>
        <w:t>lass-v1610)</w:t>
      </w:r>
      <w:r w:rsidRPr="009B59AA">
        <w:rPr>
          <w:rFonts w:ascii="Arial" w:eastAsia="Times New Roman" w:hAnsi="Arial" w:cs="Arial"/>
          <w:color w:val="000000"/>
          <w:sz w:val="21"/>
          <w:szCs w:val="21"/>
          <w:shd w:val="clear" w:color="auto" w:fill="FFFFFF"/>
          <w:lang w:val="en-US" w:eastAsia="zh-CN" w:bidi="ar"/>
        </w:rPr>
        <w:t>?</w:t>
      </w:r>
    </w:p>
    <w:p w14:paraId="2F967C49" w14:textId="77777777" w:rsidR="009B59AA" w:rsidRPr="009535D5" w:rsidRDefault="009B59AA" w:rsidP="007651D3">
      <w:pPr>
        <w:spacing w:afterLines="50" w:after="120"/>
        <w:rPr>
          <w:rFonts w:ascii="Arial" w:eastAsiaTheme="minorEastAsia" w:hAnsi="Arial" w:cs="Arial"/>
          <w:bCs/>
          <w:lang w:val="en-US" w:eastAsia="zh-CN"/>
        </w:rPr>
      </w:pPr>
    </w:p>
    <w:p w14:paraId="4B047E28" w14:textId="1AD55618"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sidR="009535D5">
        <w:rPr>
          <w:rFonts w:ascii="Arial" w:hAnsi="Arial" w:cs="Arial"/>
          <w:iCs/>
        </w:rPr>
        <w:t>5</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7C7E9157" w14:textId="77777777" w:rsidR="00B86B0F" w:rsidRDefault="009535D5" w:rsidP="006008CB">
      <w:pPr>
        <w:spacing w:beforeLines="50" w:before="120"/>
        <w:rPr>
          <w:ins w:id="1" w:author="Yuanyuan Zhang" w:date="2022-11-18T15:51:00Z"/>
          <w:rFonts w:ascii="Arial" w:eastAsiaTheme="minorEastAsia" w:hAnsi="Arial" w:cs="Arial"/>
          <w:bCs/>
          <w:iCs/>
          <w:lang w:eastAsia="zh-CN"/>
        </w:rPr>
      </w:pPr>
      <w:r>
        <w:rPr>
          <w:rFonts w:ascii="Arial" w:eastAsiaTheme="minorEastAsia" w:hAnsi="Arial" w:cs="Arial"/>
          <w:b/>
          <w:i/>
          <w:lang w:eastAsia="zh-CN"/>
        </w:rPr>
        <w:t>Response to 1)</w:t>
      </w:r>
      <w:r w:rsidR="004E151C" w:rsidRPr="004E151C">
        <w:rPr>
          <w:rFonts w:ascii="Arial" w:eastAsiaTheme="minorEastAsia" w:hAnsi="Arial" w:cs="Arial"/>
          <w:b/>
          <w:i/>
          <w:lang w:eastAsia="zh-CN"/>
        </w:rPr>
        <w:t>:</w:t>
      </w:r>
      <w:r w:rsidR="004E151C">
        <w:rPr>
          <w:rFonts w:ascii="Arial" w:eastAsiaTheme="minorEastAsia" w:hAnsi="Arial" w:cs="Arial"/>
          <w:bCs/>
          <w:iCs/>
          <w:lang w:eastAsia="zh-CN"/>
        </w:rPr>
        <w:t xml:space="preserve"> </w:t>
      </w:r>
      <w:r w:rsidR="007001B2">
        <w:rPr>
          <w:rFonts w:ascii="Arial" w:eastAsiaTheme="minorEastAsia" w:hAnsi="Arial" w:cs="Arial"/>
          <w:bCs/>
          <w:iCs/>
          <w:lang w:eastAsia="zh-CN"/>
        </w:rPr>
        <w:t xml:space="preserve">Yes. </w:t>
      </w:r>
      <w:r>
        <w:rPr>
          <w:rFonts w:ascii="Arial" w:eastAsiaTheme="minorEastAsia" w:hAnsi="Arial" w:cs="Arial"/>
          <w:bCs/>
          <w:iCs/>
          <w:lang w:eastAsia="zh-CN"/>
        </w:rPr>
        <w:t xml:space="preserve">It is applicable to </w:t>
      </w:r>
      <w:r w:rsidR="001F2793">
        <w:rPr>
          <w:rFonts w:ascii="Arial" w:eastAsiaTheme="minorEastAsia" w:hAnsi="Arial" w:cs="Arial"/>
          <w:bCs/>
          <w:iCs/>
          <w:lang w:eastAsia="zh-CN"/>
        </w:rPr>
        <w:t xml:space="preserve">only </w:t>
      </w:r>
      <w:r>
        <w:rPr>
          <w:rFonts w:ascii="Arial" w:eastAsiaTheme="minorEastAsia" w:hAnsi="Arial" w:cs="Arial"/>
          <w:bCs/>
          <w:iCs/>
          <w:lang w:eastAsia="zh-CN"/>
        </w:rPr>
        <w:t>inter-band UL CA</w:t>
      </w:r>
      <w:r w:rsidR="00096667">
        <w:rPr>
          <w:rFonts w:ascii="Arial" w:eastAsiaTheme="minorEastAsia" w:hAnsi="Arial" w:cs="Arial"/>
          <w:bCs/>
          <w:iCs/>
          <w:lang w:eastAsia="zh-CN"/>
        </w:rPr>
        <w:t>.</w:t>
      </w:r>
    </w:p>
    <w:p w14:paraId="7A9A846B" w14:textId="17388411" w:rsidR="006008CB" w:rsidRDefault="00D32533" w:rsidP="00B86B0F">
      <w:pPr>
        <w:spacing w:beforeLines="50" w:before="120"/>
        <w:rPr>
          <w:rFonts w:ascii="Arial" w:eastAsiaTheme="minorEastAsia" w:hAnsi="Arial" w:cs="Arial"/>
          <w:bCs/>
          <w:i/>
          <w:iCs/>
          <w:lang w:eastAsia="zh-CN"/>
        </w:rPr>
      </w:pPr>
      <w:r w:rsidRPr="00245567">
        <w:rPr>
          <w:rFonts w:ascii="Arial" w:eastAsiaTheme="minorEastAsia" w:hAnsi="Arial" w:cs="Arial"/>
          <w:b/>
          <w:i/>
          <w:lang w:eastAsia="zh-CN"/>
        </w:rPr>
        <w:t>Response</w:t>
      </w:r>
      <w:r w:rsidR="005213FF" w:rsidRPr="00245567">
        <w:rPr>
          <w:rFonts w:ascii="Arial" w:eastAsiaTheme="minorEastAsia" w:hAnsi="Arial" w:cs="Arial"/>
          <w:b/>
          <w:i/>
          <w:lang w:eastAsia="zh-CN"/>
        </w:rPr>
        <w:t xml:space="preserve"> to </w:t>
      </w:r>
      <w:r w:rsidR="009535D5" w:rsidRPr="00245567">
        <w:rPr>
          <w:rFonts w:ascii="Arial" w:eastAsiaTheme="minorEastAsia" w:hAnsi="Arial" w:cs="Arial"/>
          <w:b/>
          <w:i/>
          <w:lang w:eastAsia="zh-CN"/>
        </w:rPr>
        <w:t>2)</w:t>
      </w:r>
      <w:r w:rsidR="00E60240" w:rsidRPr="00245567">
        <w:rPr>
          <w:rFonts w:ascii="Arial" w:eastAsiaTheme="minorEastAsia" w:hAnsi="Arial" w:cs="Arial"/>
          <w:b/>
          <w:i/>
          <w:lang w:eastAsia="zh-CN"/>
        </w:rPr>
        <w:t xml:space="preserve">: </w:t>
      </w:r>
      <w:r w:rsidR="00245567" w:rsidRPr="00245567">
        <w:rPr>
          <w:rFonts w:ascii="Arial" w:eastAsiaTheme="minorEastAsia" w:hAnsi="Arial" w:cs="Arial"/>
          <w:bCs/>
          <w:i/>
          <w:iCs/>
          <w:lang w:eastAsia="zh-CN"/>
        </w:rPr>
        <w:t>ue-PowerClassPerBandPerBC-r17</w:t>
      </w:r>
      <w:r w:rsidR="00094B4A">
        <w:rPr>
          <w:rFonts w:ascii="Arial" w:eastAsiaTheme="minorEastAsia" w:hAnsi="Arial" w:cs="Arial"/>
          <w:bCs/>
          <w:iCs/>
          <w:lang w:eastAsia="zh-CN"/>
        </w:rPr>
        <w:t xml:space="preserve"> </w:t>
      </w:r>
      <w:r w:rsidR="00245567">
        <w:rPr>
          <w:rFonts w:ascii="Arial" w:eastAsiaTheme="minorEastAsia" w:hAnsi="Arial" w:cs="Arial"/>
          <w:bCs/>
          <w:iCs/>
          <w:lang w:eastAsia="zh-CN"/>
        </w:rPr>
        <w:t xml:space="preserve">indicates </w:t>
      </w:r>
      <w:r w:rsidR="009B7FF2">
        <w:rPr>
          <w:rFonts w:ascii="Arial" w:eastAsiaTheme="minorEastAsia" w:hAnsi="Arial" w:cs="Arial"/>
          <w:bCs/>
          <w:iCs/>
          <w:lang w:eastAsia="zh-CN"/>
        </w:rPr>
        <w:t xml:space="preserve">the </w:t>
      </w:r>
      <w:r w:rsidR="00245567">
        <w:rPr>
          <w:rFonts w:ascii="Arial" w:eastAsiaTheme="minorEastAsia" w:hAnsi="Arial" w:cs="Arial"/>
          <w:bCs/>
          <w:iCs/>
          <w:lang w:eastAsia="zh-CN"/>
        </w:rPr>
        <w:t xml:space="preserve">power class </w:t>
      </w:r>
      <w:r w:rsidR="009B7FF2">
        <w:rPr>
          <w:rFonts w:ascii="Arial" w:eastAsiaTheme="minorEastAsia" w:hAnsi="Arial" w:cs="Arial"/>
          <w:bCs/>
          <w:iCs/>
          <w:lang w:eastAsia="zh-CN"/>
        </w:rPr>
        <w:t xml:space="preserve">that </w:t>
      </w:r>
      <w:r w:rsidR="00456A4A">
        <w:rPr>
          <w:rFonts w:ascii="Arial" w:eastAsiaTheme="minorEastAsia" w:hAnsi="Arial" w:cs="Arial"/>
          <w:bCs/>
          <w:iCs/>
          <w:lang w:eastAsia="zh-CN"/>
        </w:rPr>
        <w:t xml:space="preserve">a </w:t>
      </w:r>
      <w:r w:rsidR="009B7FF2">
        <w:rPr>
          <w:rFonts w:ascii="Arial" w:eastAsiaTheme="minorEastAsia" w:hAnsi="Arial" w:cs="Arial"/>
          <w:bCs/>
          <w:iCs/>
          <w:lang w:eastAsia="zh-CN"/>
        </w:rPr>
        <w:t>UE supports</w:t>
      </w:r>
      <w:r w:rsidR="00245567">
        <w:rPr>
          <w:rFonts w:ascii="Arial" w:eastAsiaTheme="minorEastAsia" w:hAnsi="Arial" w:cs="Arial"/>
          <w:bCs/>
          <w:iCs/>
          <w:lang w:eastAsia="zh-CN"/>
        </w:rPr>
        <w:t xml:space="preserve"> for </w:t>
      </w:r>
      <w:r w:rsidR="00456A4A">
        <w:rPr>
          <w:rFonts w:ascii="Arial" w:eastAsiaTheme="minorEastAsia" w:hAnsi="Arial" w:cs="Arial"/>
          <w:bCs/>
          <w:iCs/>
          <w:lang w:eastAsia="zh-CN"/>
        </w:rPr>
        <w:t xml:space="preserve">each </w:t>
      </w:r>
      <w:r w:rsidR="0055030E">
        <w:rPr>
          <w:rFonts w:ascii="Arial" w:eastAsiaTheme="minorEastAsia" w:hAnsi="Arial" w:cs="Arial"/>
          <w:bCs/>
          <w:iCs/>
          <w:lang w:eastAsia="zh-CN"/>
        </w:rPr>
        <w:t>individual</w:t>
      </w:r>
      <w:r w:rsidR="00245567">
        <w:rPr>
          <w:rFonts w:ascii="Arial" w:eastAsiaTheme="minorEastAsia" w:hAnsi="Arial" w:cs="Arial"/>
          <w:bCs/>
          <w:iCs/>
          <w:lang w:eastAsia="zh-CN"/>
        </w:rPr>
        <w:t xml:space="preserve"> ba</w:t>
      </w:r>
      <w:r w:rsidR="00004741">
        <w:rPr>
          <w:rFonts w:ascii="Arial" w:eastAsiaTheme="minorEastAsia" w:hAnsi="Arial" w:cs="Arial"/>
          <w:bCs/>
          <w:iCs/>
          <w:lang w:eastAsia="zh-CN"/>
        </w:rPr>
        <w:t xml:space="preserve">nd within </w:t>
      </w:r>
      <w:r w:rsidR="00456A4A">
        <w:rPr>
          <w:rFonts w:ascii="Arial" w:eastAsiaTheme="minorEastAsia" w:hAnsi="Arial" w:cs="Arial"/>
          <w:bCs/>
          <w:iCs/>
          <w:lang w:eastAsia="zh-CN"/>
        </w:rPr>
        <w:t xml:space="preserve">a </w:t>
      </w:r>
      <w:r w:rsidR="00004741">
        <w:rPr>
          <w:rFonts w:ascii="Arial" w:eastAsiaTheme="minorEastAsia" w:hAnsi="Arial" w:cs="Arial"/>
          <w:bCs/>
          <w:iCs/>
          <w:lang w:eastAsia="zh-CN"/>
        </w:rPr>
        <w:t>band combination</w:t>
      </w:r>
      <w:r w:rsidR="000533FD">
        <w:rPr>
          <w:rFonts w:ascii="Arial" w:eastAsiaTheme="minorEastAsia" w:hAnsi="Arial" w:cs="Arial"/>
          <w:bCs/>
          <w:iCs/>
          <w:lang w:eastAsia="zh-CN"/>
        </w:rPr>
        <w:t xml:space="preserve"> when</w:t>
      </w:r>
      <w:r w:rsidR="000533FD" w:rsidRPr="00456A4A">
        <w:rPr>
          <w:rFonts w:ascii="Arial" w:eastAsiaTheme="minorEastAsia" w:hAnsi="Arial" w:cs="Arial"/>
          <w:bCs/>
          <w:iCs/>
          <w:lang w:eastAsia="zh-CN"/>
        </w:rPr>
        <w:t xml:space="preserve"> operating according to th</w:t>
      </w:r>
      <w:r w:rsidR="000533FD">
        <w:rPr>
          <w:rFonts w:ascii="Arial" w:eastAsiaTheme="minorEastAsia" w:hAnsi="Arial" w:cs="Arial"/>
          <w:bCs/>
          <w:iCs/>
          <w:lang w:eastAsia="zh-CN"/>
        </w:rPr>
        <w:t>e band combination</w:t>
      </w:r>
      <w:r w:rsidR="00004741">
        <w:rPr>
          <w:rFonts w:ascii="Arial" w:eastAsiaTheme="minorEastAsia" w:hAnsi="Arial" w:cs="Arial"/>
          <w:bCs/>
          <w:iCs/>
          <w:lang w:eastAsia="zh-CN"/>
        </w:rPr>
        <w:t xml:space="preserve">, </w:t>
      </w:r>
      <w:r w:rsidR="00004741" w:rsidRPr="00E37F53">
        <w:rPr>
          <w:rFonts w:ascii="Arial" w:eastAsiaTheme="minorEastAsia" w:hAnsi="Arial" w:cs="Arial"/>
          <w:bCs/>
          <w:iCs/>
          <w:lang w:eastAsia="zh-CN"/>
        </w:rPr>
        <w:t>w</w:t>
      </w:r>
      <w:r w:rsidR="00E06F31" w:rsidRPr="00E37F53">
        <w:rPr>
          <w:rFonts w:ascii="Arial" w:eastAsiaTheme="minorEastAsia" w:hAnsi="Arial" w:cs="Arial"/>
          <w:bCs/>
          <w:iCs/>
          <w:lang w:eastAsia="zh-CN"/>
        </w:rPr>
        <w:t xml:space="preserve">hile </w:t>
      </w:r>
      <w:r w:rsidR="00E06F31" w:rsidRPr="00E37F53">
        <w:rPr>
          <w:rFonts w:ascii="Arial" w:eastAsiaTheme="minorEastAsia" w:hAnsi="Arial" w:cs="Arial"/>
          <w:bCs/>
          <w:i/>
          <w:iCs/>
          <w:lang w:eastAsia="zh-CN"/>
        </w:rPr>
        <w:t>powerClass, powerClass-v1610</w:t>
      </w:r>
      <w:r w:rsidR="00E06F31" w:rsidRPr="00E37F53">
        <w:rPr>
          <w:rFonts w:ascii="Arial" w:eastAsiaTheme="minorEastAsia" w:hAnsi="Arial" w:cs="Arial"/>
          <w:bCs/>
          <w:iCs/>
          <w:lang w:eastAsia="zh-CN"/>
        </w:rPr>
        <w:t xml:space="preserve"> indicates the power class for this band combination</w:t>
      </w:r>
      <w:r w:rsidR="00456A4A">
        <w:rPr>
          <w:rFonts w:ascii="Arial" w:eastAsiaTheme="minorEastAsia" w:hAnsi="Arial" w:cs="Arial"/>
          <w:bCs/>
          <w:iCs/>
          <w:lang w:eastAsia="zh-CN"/>
        </w:rPr>
        <w:t>.</w:t>
      </w:r>
      <w:r w:rsidR="00B86B0F">
        <w:rPr>
          <w:rFonts w:ascii="Arial" w:eastAsiaTheme="minorEastAsia" w:hAnsi="Arial" w:cs="Arial"/>
          <w:bCs/>
          <w:iCs/>
          <w:lang w:eastAsia="zh-CN"/>
        </w:rPr>
        <w:t xml:space="preserve"> In addition,</w:t>
      </w:r>
      <w:r w:rsidR="00B86B0F">
        <w:rPr>
          <w:rFonts w:ascii="Arial" w:eastAsiaTheme="minorEastAsia" w:hAnsi="Arial" w:cs="Arial" w:hint="eastAsia"/>
          <w:bCs/>
          <w:i/>
          <w:iCs/>
          <w:lang w:eastAsia="zh-CN"/>
        </w:rPr>
        <w:t xml:space="preserve"> </w:t>
      </w:r>
      <w:r w:rsidR="00B86B0F">
        <w:rPr>
          <w:rFonts w:ascii="Arial" w:eastAsiaTheme="minorEastAsia" w:hAnsi="Arial" w:cs="Arial"/>
          <w:bCs/>
          <w:iCs/>
          <w:lang w:eastAsia="zh-CN"/>
        </w:rPr>
        <w:t>t</w:t>
      </w:r>
      <w:r w:rsidR="00524500">
        <w:rPr>
          <w:rFonts w:ascii="Arial" w:eastAsiaTheme="minorEastAsia" w:hAnsi="Arial" w:cs="Arial"/>
          <w:bCs/>
          <w:iCs/>
          <w:lang w:eastAsia="zh-CN"/>
        </w:rPr>
        <w:t xml:space="preserve">he maximum Tx power available in the individual band within the band combination is determined by </w:t>
      </w:r>
      <w:r w:rsidR="00524500" w:rsidRPr="00245567">
        <w:rPr>
          <w:rFonts w:ascii="Arial" w:eastAsiaTheme="minorEastAsia" w:hAnsi="Arial" w:cs="Arial"/>
          <w:bCs/>
          <w:i/>
          <w:iCs/>
          <w:lang w:eastAsia="zh-CN"/>
        </w:rPr>
        <w:t>ue-PowerClassPerBandPerBC-r17</w:t>
      </w:r>
      <w:r w:rsidR="00524500">
        <w:rPr>
          <w:rFonts w:ascii="Arial" w:eastAsiaTheme="minorEastAsia" w:hAnsi="Arial" w:cs="Arial"/>
          <w:bCs/>
          <w:i/>
          <w:iCs/>
          <w:lang w:eastAsia="zh-CN"/>
        </w:rPr>
        <w:t xml:space="preserve"> </w:t>
      </w:r>
      <w:r w:rsidR="00330081">
        <w:rPr>
          <w:rFonts w:ascii="Arial" w:eastAsiaTheme="minorEastAsia" w:hAnsi="Arial" w:cs="Arial"/>
          <w:bCs/>
          <w:iCs/>
          <w:lang w:eastAsia="zh-CN"/>
        </w:rPr>
        <w:t>if indicated.</w:t>
      </w:r>
      <w:r w:rsidR="00524500" w:rsidRPr="005E3FD5">
        <w:rPr>
          <w:rFonts w:ascii="Arial" w:eastAsiaTheme="minorEastAsia" w:hAnsi="Arial" w:cs="Arial"/>
          <w:bCs/>
          <w:iCs/>
          <w:lang w:eastAsia="zh-CN"/>
        </w:rPr>
        <w:t xml:space="preserve"> </w:t>
      </w: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41D417E"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43272D78" w:rsidR="003C40FA" w:rsidRPr="00EA4A62" w:rsidRDefault="003C40FA" w:rsidP="003C40FA">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9535D5" w:rsidRPr="00EA4A62">
        <w:rPr>
          <w:rFonts w:ascii="Arial" w:eastAsia="宋体" w:hAnsi="Arial" w:cs="Arial"/>
          <w:bCs/>
        </w:rPr>
        <w:t>106</w:t>
      </w:r>
      <w:r w:rsidRPr="00EA4A62">
        <w:rPr>
          <w:rFonts w:ascii="Arial" w:eastAsia="宋体" w:hAnsi="Arial" w:cs="Arial"/>
          <w:bCs/>
        </w:rPr>
        <w:tab/>
      </w:r>
      <w:r w:rsidR="00EA4A62" w:rsidRPr="00EA4A62">
        <w:rPr>
          <w:rFonts w:ascii="Arial" w:eastAsia="MS Mincho" w:hAnsi="Arial" w:cs="Arial" w:hint="eastAsia"/>
          <w:bCs/>
          <w:lang w:eastAsia="zh-CN" w:bidi="ar"/>
        </w:rPr>
        <w:t>27Feb</w:t>
      </w:r>
      <w:r w:rsidR="00EA4A62" w:rsidRPr="00EA4A62">
        <w:rPr>
          <w:rFonts w:ascii="Arial" w:eastAsia="MS Mincho" w:hAnsi="Arial" w:cs="Arial"/>
          <w:bCs/>
          <w:lang w:eastAsia="zh-CN" w:bidi="ar"/>
        </w:rPr>
        <w:t xml:space="preserve"> -</w:t>
      </w:r>
      <w:r w:rsidR="00EA4A62" w:rsidRPr="00EA4A62">
        <w:rPr>
          <w:rFonts w:ascii="Arial" w:eastAsia="MS Mincho" w:hAnsi="Arial" w:cs="Arial" w:hint="eastAsia"/>
          <w:bCs/>
          <w:lang w:eastAsia="zh-CN" w:bidi="ar"/>
        </w:rPr>
        <w:t>03</w:t>
      </w:r>
      <w:r w:rsidR="00EA4A62" w:rsidRPr="00EA4A62">
        <w:rPr>
          <w:rFonts w:ascii="Arial" w:eastAsia="MS Mincho" w:hAnsi="Arial" w:cs="Arial"/>
          <w:bCs/>
          <w:lang w:eastAsia="zh-CN" w:bidi="ar"/>
        </w:rPr>
        <w:t xml:space="preserve"> </w:t>
      </w:r>
      <w:r w:rsidR="00EA4A62" w:rsidRPr="00EA4A62">
        <w:rPr>
          <w:rFonts w:ascii="Arial" w:eastAsia="MS Mincho" w:hAnsi="Arial" w:cs="Arial" w:hint="eastAsia"/>
          <w:bCs/>
          <w:lang w:eastAsia="zh-CN" w:bidi="ar"/>
        </w:rPr>
        <w:t>Mar</w:t>
      </w:r>
      <w:r w:rsidR="00EA4A62" w:rsidRPr="00EA4A62">
        <w:rPr>
          <w:rFonts w:ascii="Arial" w:eastAsia="MS Mincho" w:hAnsi="Arial" w:cs="Arial"/>
          <w:bCs/>
          <w:lang w:eastAsia="zh-CN" w:bidi="ar"/>
        </w:rPr>
        <w:t xml:space="preserve"> 20</w:t>
      </w:r>
      <w:r w:rsidR="00EA4A62" w:rsidRPr="00EA4A62">
        <w:rPr>
          <w:rFonts w:ascii="Arial" w:eastAsia="MS Mincho" w:hAnsi="Arial" w:cs="Arial" w:hint="eastAsia"/>
          <w:bCs/>
          <w:lang w:eastAsia="zh-CN" w:bidi="ar"/>
        </w:rPr>
        <w:t>23</w:t>
      </w:r>
      <w:r w:rsidR="00EA4A62" w:rsidRPr="00EA4A62">
        <w:rPr>
          <w:rFonts w:ascii="Arial" w:eastAsia="MS Mincho" w:hAnsi="Arial" w:cs="Arial"/>
          <w:bCs/>
          <w:lang w:eastAsia="zh-CN" w:bidi="ar"/>
        </w:rPr>
        <w:t xml:space="preserve"> </w:t>
      </w:r>
      <w:r w:rsidRPr="00EA4A62">
        <w:rPr>
          <w:rFonts w:ascii="Arial" w:eastAsia="宋体" w:hAnsi="Arial" w:cs="Arial"/>
          <w:bCs/>
        </w:rPr>
        <w:t xml:space="preserve">        </w:t>
      </w:r>
      <w:r w:rsidR="00EA4A62" w:rsidRPr="00EA4A62">
        <w:rPr>
          <w:rFonts w:ascii="Arial" w:eastAsia="宋体" w:hAnsi="Arial" w:cs="Arial"/>
          <w:bCs/>
        </w:rPr>
        <w:t>Athens, GR</w:t>
      </w:r>
    </w:p>
    <w:p w14:paraId="3E4D8B6C" w14:textId="25FDD894" w:rsidR="009535D5" w:rsidRDefault="009535D5" w:rsidP="009535D5">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EA4A62" w:rsidRPr="00EA4A62">
        <w:rPr>
          <w:rFonts w:ascii="Arial" w:eastAsia="宋体" w:hAnsi="Arial" w:cs="Arial"/>
          <w:bCs/>
        </w:rPr>
        <w:t>106-bis-e</w:t>
      </w:r>
      <w:r w:rsidRPr="00EA4A62">
        <w:rPr>
          <w:rFonts w:ascii="Arial" w:eastAsia="宋体" w:hAnsi="Arial" w:cs="Arial"/>
          <w:bCs/>
        </w:rPr>
        <w:tab/>
      </w:r>
      <w:r w:rsidR="00EA4A62">
        <w:rPr>
          <w:rFonts w:ascii="Arial" w:eastAsia="宋体" w:hAnsi="Arial" w:cs="Arial"/>
          <w:bCs/>
        </w:rPr>
        <w:t>17</w:t>
      </w:r>
      <w:r w:rsidRPr="00EA4A62">
        <w:rPr>
          <w:rFonts w:ascii="Arial" w:eastAsia="宋体" w:hAnsi="Arial" w:cs="Arial"/>
          <w:bCs/>
        </w:rPr>
        <w:t xml:space="preserve"> </w:t>
      </w:r>
      <w:r w:rsidR="00EA4A62">
        <w:rPr>
          <w:rFonts w:ascii="Arial" w:eastAsia="宋体" w:hAnsi="Arial" w:cs="Arial"/>
          <w:bCs/>
        </w:rPr>
        <w:t>- 26 April 2023</w:t>
      </w:r>
      <w:r w:rsidRPr="00EA4A62">
        <w:rPr>
          <w:rFonts w:ascii="Arial" w:eastAsia="宋体" w:hAnsi="Arial" w:cs="Arial"/>
          <w:bCs/>
        </w:rPr>
        <w:t xml:space="preserve">         </w:t>
      </w:r>
      <w:r w:rsidR="00EA4A62">
        <w:rPr>
          <w:rFonts w:ascii="Arial" w:eastAsia="宋体" w:hAnsi="Arial" w:cs="Arial"/>
          <w:bCs/>
        </w:rPr>
        <w:t xml:space="preserve">    </w:t>
      </w:r>
      <w:r w:rsidRPr="00EA4A62">
        <w:rPr>
          <w:rFonts w:ascii="Arial" w:hAnsi="Arial" w:cs="Arial"/>
          <w:bCs/>
          <w:color w:val="000000"/>
        </w:rPr>
        <w:t>E-meeting</w:t>
      </w:r>
    </w:p>
    <w:p w14:paraId="4F244A91" w14:textId="77777777" w:rsidR="009535D5" w:rsidRPr="006008CB" w:rsidRDefault="009535D5" w:rsidP="003C40FA">
      <w:pPr>
        <w:tabs>
          <w:tab w:val="left" w:pos="4685"/>
        </w:tabs>
        <w:spacing w:after="120"/>
        <w:ind w:left="2268" w:hanging="2268"/>
        <w:rPr>
          <w:rFonts w:ascii="Arial" w:hAnsi="Arial" w:cs="Arial"/>
          <w:bCs/>
          <w:color w:val="000000"/>
        </w:rPr>
      </w:pPr>
    </w:p>
    <w:p w14:paraId="740632F1" w14:textId="77777777" w:rsidR="009535D5" w:rsidRPr="0089692F" w:rsidRDefault="009535D5">
      <w:pPr>
        <w:tabs>
          <w:tab w:val="left" w:pos="4685"/>
        </w:tabs>
        <w:spacing w:after="120"/>
        <w:ind w:left="2268" w:hanging="2268"/>
        <w:rPr>
          <w:rFonts w:ascii="Arial" w:hAnsi="Arial" w:cs="Arial"/>
          <w:bCs/>
          <w:color w:val="000000"/>
        </w:rPr>
      </w:pPr>
    </w:p>
    <w:sectPr w:rsidR="009535D5" w:rsidRPr="0089692F"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264" w16cex:dateUtc="2022-02-28T13:5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25C1C" w14:textId="77777777" w:rsidR="004737DD" w:rsidRDefault="004737DD">
      <w:r>
        <w:separator/>
      </w:r>
    </w:p>
  </w:endnote>
  <w:endnote w:type="continuationSeparator" w:id="0">
    <w:p w14:paraId="579A5E50" w14:textId="77777777" w:rsidR="004737DD" w:rsidRDefault="0047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DDB92" w14:textId="77777777" w:rsidR="004737DD" w:rsidRDefault="004737DD">
      <w:r>
        <w:separator/>
      </w:r>
    </w:p>
  </w:footnote>
  <w:footnote w:type="continuationSeparator" w:id="0">
    <w:p w14:paraId="23564868" w14:textId="77777777" w:rsidR="004737DD" w:rsidRDefault="00473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8"/>
  </w:num>
  <w:num w:numId="4">
    <w:abstractNumId w:val="13"/>
  </w:num>
  <w:num w:numId="5">
    <w:abstractNumId w:val="30"/>
  </w:num>
  <w:num w:numId="6">
    <w:abstractNumId w:val="9"/>
  </w:num>
  <w:num w:numId="7">
    <w:abstractNumId w:val="37"/>
  </w:num>
  <w:num w:numId="8">
    <w:abstractNumId w:val="7"/>
  </w:num>
  <w:num w:numId="9">
    <w:abstractNumId w:val="20"/>
  </w:num>
  <w:num w:numId="10">
    <w:abstractNumId w:val="2"/>
  </w:num>
  <w:num w:numId="11">
    <w:abstractNumId w:val="29"/>
  </w:num>
  <w:num w:numId="12">
    <w:abstractNumId w:val="10"/>
  </w:num>
  <w:num w:numId="13">
    <w:abstractNumId w:val="6"/>
  </w:num>
  <w:num w:numId="14">
    <w:abstractNumId w:val="15"/>
  </w:num>
  <w:num w:numId="15">
    <w:abstractNumId w:val="33"/>
  </w:num>
  <w:num w:numId="16">
    <w:abstractNumId w:val="14"/>
  </w:num>
  <w:num w:numId="17">
    <w:abstractNumId w:val="34"/>
  </w:num>
  <w:num w:numId="18">
    <w:abstractNumId w:val="16"/>
  </w:num>
  <w:num w:numId="19">
    <w:abstractNumId w:val="24"/>
  </w:num>
  <w:num w:numId="20">
    <w:abstractNumId w:val="3"/>
  </w:num>
  <w:num w:numId="21">
    <w:abstractNumId w:val="21"/>
  </w:num>
  <w:num w:numId="22">
    <w:abstractNumId w:val="25"/>
  </w:num>
  <w:num w:numId="23">
    <w:abstractNumId w:val="5"/>
  </w:num>
  <w:num w:numId="24">
    <w:abstractNumId w:val="19"/>
  </w:num>
  <w:num w:numId="25">
    <w:abstractNumId w:val="26"/>
  </w:num>
  <w:num w:numId="26">
    <w:abstractNumId w:val="28"/>
  </w:num>
  <w:num w:numId="27">
    <w:abstractNumId w:val="22"/>
  </w:num>
  <w:num w:numId="28">
    <w:abstractNumId w:val="0"/>
  </w:num>
  <w:num w:numId="29">
    <w:abstractNumId w:val="8"/>
  </w:num>
  <w:num w:numId="30">
    <w:abstractNumId w:val="1"/>
  </w:num>
  <w:num w:numId="31">
    <w:abstractNumId w:val="27"/>
  </w:num>
  <w:num w:numId="32">
    <w:abstractNumId w:val="31"/>
  </w:num>
  <w:num w:numId="33">
    <w:abstractNumId w:val="18"/>
  </w:num>
  <w:num w:numId="34">
    <w:abstractNumId w:val="32"/>
  </w:num>
  <w:num w:numId="35">
    <w:abstractNumId w:val="23"/>
  </w:num>
  <w:num w:numId="36">
    <w:abstractNumId w:val="12"/>
  </w:num>
  <w:num w:numId="37">
    <w:abstractNumId w:val="35"/>
  </w:num>
  <w:num w:numId="38">
    <w:abstractNumId w:val="4"/>
  </w:num>
  <w:num w:numId="39">
    <w:abstractNumId w:val="3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BA2"/>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D6"/>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593E"/>
    <w:rsid w:val="008363BD"/>
    <w:rsid w:val="00836A46"/>
    <w:rsid w:val="00836B80"/>
    <w:rsid w:val="00837C01"/>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9DBDF-3EC3-4200-B852-3E3FC4E9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1</Pages>
  <Words>296</Words>
  <Characters>1693</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82</cp:revision>
  <cp:lastPrinted>2013-04-01T04:20:00Z</cp:lastPrinted>
  <dcterms:created xsi:type="dcterms:W3CDTF">2022-03-02T01:46:00Z</dcterms:created>
  <dcterms:modified xsi:type="dcterms:W3CDTF">2022-11-18T08:00:00Z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